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C9319" w14:textId="4B6896A8"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</w:t>
      </w:r>
      <w:r w:rsidR="005B3B6F">
        <w:rPr>
          <w:szCs w:val="24"/>
        </w:rPr>
        <w:t>125</w:t>
      </w:r>
      <w:r>
        <w:tab/>
      </w:r>
      <w:r>
        <w:rPr>
          <w:lang w:eastAsia="ja-JP"/>
        </w:rPr>
        <w:t>R3-2</w:t>
      </w:r>
      <w:r w:rsidR="00883F24">
        <w:rPr>
          <w:lang w:eastAsia="ja-JP"/>
        </w:rPr>
        <w:t>44</w:t>
      </w:r>
      <w:r w:rsidR="004B0AB9">
        <w:rPr>
          <w:lang w:eastAsia="ja-JP"/>
        </w:rPr>
        <w:t>810</w:t>
      </w:r>
    </w:p>
    <w:p w14:paraId="43840458" w14:textId="77777777" w:rsidR="00CC644F" w:rsidRDefault="00A90C07" w:rsidP="00A01D9B">
      <w:pPr>
        <w:pStyle w:val="3gpptitlecitytdocnumber"/>
      </w:pPr>
      <w:bookmarkStart w:id="2" w:name="_Hlk19781143"/>
      <w:r>
        <w:t>Maastricht</w:t>
      </w:r>
      <w:r w:rsidR="009C41C1">
        <w:t xml:space="preserve">, </w:t>
      </w:r>
      <w:r w:rsidR="00E514F2">
        <w:t>NL</w:t>
      </w:r>
      <w:r w:rsidR="009C41C1">
        <w:t xml:space="preserve">, </w:t>
      </w:r>
      <w:r w:rsidR="001A332C">
        <w:t>19</w:t>
      </w:r>
      <w:r w:rsidR="001A332C" w:rsidRPr="001A332C">
        <w:rPr>
          <w:vertAlign w:val="superscript"/>
        </w:rPr>
        <w:t>th</w:t>
      </w:r>
      <w:r w:rsidR="001A332C">
        <w:t xml:space="preserve"> -</w:t>
      </w:r>
      <w:r w:rsidR="009C41C1">
        <w:t xml:space="preserve"> </w:t>
      </w:r>
      <w:r w:rsidR="001A332C">
        <w:t>23</w:t>
      </w:r>
      <w:r w:rsidR="001A332C" w:rsidRPr="001A332C">
        <w:rPr>
          <w:vertAlign w:val="superscript"/>
        </w:rPr>
        <w:t>rd</w:t>
      </w:r>
      <w:r w:rsidR="001A332C">
        <w:t xml:space="preserve"> August</w:t>
      </w:r>
      <w:r w:rsidR="009C41C1">
        <w:t xml:space="preserve"> </w:t>
      </w:r>
      <w:r w:rsidR="001A332C">
        <w:t>2024</w:t>
      </w:r>
    </w:p>
    <w:bookmarkEnd w:id="0"/>
    <w:bookmarkEnd w:id="2"/>
    <w:p w14:paraId="3AA76AC7" w14:textId="77777777" w:rsidR="00CC644F" w:rsidRPr="001A332C" w:rsidRDefault="00CC644F">
      <w:pPr>
        <w:pStyle w:val="ad"/>
        <w:rPr>
          <w:rFonts w:cs="Arial"/>
          <w:bCs/>
          <w:sz w:val="24"/>
          <w:lang w:eastAsia="ja-JP"/>
        </w:rPr>
      </w:pPr>
    </w:p>
    <w:p w14:paraId="43B820B8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09CC172D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5B1987">
        <w:t>11.</w:t>
      </w:r>
      <w:r w:rsidR="00FB73D5">
        <w:t>1</w:t>
      </w:r>
    </w:p>
    <w:p w14:paraId="75A1D523" w14:textId="69F1B70C" w:rsidR="00CC644F" w:rsidRPr="00374C63" w:rsidRDefault="009C41C1" w:rsidP="0012031D">
      <w:pPr>
        <w:pStyle w:val="af8"/>
        <w:ind w:left="1985" w:hanging="1980"/>
        <w:rPr>
          <w:rFonts w:eastAsia="Malgun Gothic"/>
          <w:lang w:eastAsia="ko-KR"/>
        </w:rPr>
      </w:pPr>
      <w:r w:rsidRPr="00A01D9B">
        <w:t>Source:</w:t>
      </w:r>
      <w:r w:rsidRPr="00A01D9B">
        <w:tab/>
      </w:r>
      <w:r w:rsidR="00A22B29">
        <w:t>ZTE Corporation</w:t>
      </w:r>
      <w:r w:rsidR="00CC7411">
        <w:t xml:space="preserve">, NEC, Samsung, Lenovo, </w:t>
      </w:r>
      <w:r w:rsidR="009F458D">
        <w:t xml:space="preserve">CATT, </w:t>
      </w:r>
      <w:r w:rsidR="00CC7411">
        <w:t>Qualcomm</w:t>
      </w:r>
      <w:r w:rsidR="00173DBE">
        <w:t xml:space="preserve">, Nokia, </w:t>
      </w:r>
      <w:r w:rsidR="00695E11">
        <w:t xml:space="preserve">Huawei, </w:t>
      </w:r>
      <w:r w:rsidR="00173DBE">
        <w:t>CMCC, China Telecom</w:t>
      </w:r>
      <w:r w:rsidR="00C215BD">
        <w:t>, China Unicom</w:t>
      </w:r>
      <w:r w:rsidR="009D415D">
        <w:t>, Telecom Italia</w:t>
      </w:r>
      <w:r w:rsidR="006B669B">
        <w:t xml:space="preserve">, </w:t>
      </w:r>
      <w:proofErr w:type="spellStart"/>
      <w:r w:rsidR="006B669B">
        <w:t>InterDigital</w:t>
      </w:r>
      <w:proofErr w:type="spellEnd"/>
      <w:r w:rsidR="0070735C">
        <w:t>, Ericsson</w:t>
      </w:r>
      <w:r w:rsidR="002E2404">
        <w:rPr>
          <w:rFonts w:eastAsia="Malgun Gothic" w:hint="eastAsia"/>
          <w:lang w:eastAsia="ko-KR"/>
        </w:rPr>
        <w:t>, LG Electronics</w:t>
      </w:r>
      <w:r w:rsidR="00EA598D">
        <w:rPr>
          <w:rFonts w:eastAsia="Malgun Gothic"/>
          <w:lang w:eastAsia="ko-KR"/>
        </w:rPr>
        <w:t xml:space="preserve">, </w:t>
      </w:r>
      <w:r w:rsidR="00EA598D" w:rsidRPr="00EA598D">
        <w:rPr>
          <w:rFonts w:eastAsia="Malgun Gothic"/>
          <w:lang w:eastAsia="ko-KR"/>
        </w:rPr>
        <w:t>Deutsche Telekom</w:t>
      </w:r>
      <w:r w:rsidR="00566356">
        <w:rPr>
          <w:rFonts w:eastAsia="Malgun Gothic"/>
          <w:lang w:eastAsia="ko-KR"/>
        </w:rPr>
        <w:t xml:space="preserve">, </w:t>
      </w:r>
      <w:proofErr w:type="spellStart"/>
      <w:r w:rsidR="00566356">
        <w:rPr>
          <w:rFonts w:eastAsia="Malgun Gothic"/>
          <w:lang w:eastAsia="ko-KR"/>
        </w:rPr>
        <w:t>Jio</w:t>
      </w:r>
      <w:proofErr w:type="spellEnd"/>
    </w:p>
    <w:p w14:paraId="5C7A9DF8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065400">
        <w:t>(</w:t>
      </w:r>
      <w:r>
        <w:t xml:space="preserve">TP for </w:t>
      </w:r>
      <w:r w:rsidR="00745F0A">
        <w:t>TR38.743</w:t>
      </w:r>
      <w:r w:rsidR="00065400">
        <w:t>)</w:t>
      </w:r>
      <w:r>
        <w:t xml:space="preserve"> </w:t>
      </w:r>
      <w:r w:rsidR="00745F0A">
        <w:t>Conclusion on AI/ML NG-RAN Enhancements</w:t>
      </w:r>
    </w:p>
    <w:p w14:paraId="670B0F7A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0F71A8">
        <w:t>Text Proposal</w:t>
      </w:r>
    </w:p>
    <w:p w14:paraId="2E5DBA1A" w14:textId="77777777" w:rsidR="00CC644F" w:rsidRDefault="009C41C1" w:rsidP="006F1701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5CB937CF" w14:textId="190BC9B5" w:rsidR="00C50F79" w:rsidRPr="006F1701" w:rsidRDefault="00C50F79" w:rsidP="006F1701">
      <w:pPr>
        <w:rPr>
          <w:rFonts w:eastAsiaTheme="minorEastAsia"/>
          <w:lang w:eastAsia="zh-CN"/>
        </w:rPr>
      </w:pPr>
      <w:r w:rsidRPr="00C50F79">
        <w:rPr>
          <w:rFonts w:eastAsiaTheme="minorEastAsia"/>
          <w:lang w:eastAsia="zh-CN"/>
        </w:rPr>
        <w:t xml:space="preserve">RAN3#125 is the last meeting for the SI “AI/ML NG-RAN Enhancements.” In this contribution, we provide the TP to conclude the progress and content for the two new use cases and Rel-18 leftovers, which should be taken as </w:t>
      </w:r>
      <w:r w:rsidR="00C0709B">
        <w:rPr>
          <w:rFonts w:eastAsiaTheme="minorEastAsia"/>
          <w:lang w:eastAsia="zh-CN"/>
        </w:rPr>
        <w:t>a</w:t>
      </w:r>
      <w:r w:rsidR="00C0709B" w:rsidRPr="00C50F79">
        <w:rPr>
          <w:rFonts w:eastAsiaTheme="minorEastAsia"/>
          <w:lang w:eastAsia="zh-CN"/>
        </w:rPr>
        <w:t xml:space="preserve"> </w:t>
      </w:r>
      <w:r w:rsidRPr="00C50F79">
        <w:rPr>
          <w:rFonts w:eastAsiaTheme="minorEastAsia"/>
          <w:lang w:eastAsia="zh-CN"/>
        </w:rPr>
        <w:t>basis during the Rel-19 normative phase.</w:t>
      </w:r>
    </w:p>
    <w:p w14:paraId="489EDB29" w14:textId="77777777" w:rsidR="00CC644F" w:rsidRDefault="009C41C1">
      <w:pPr>
        <w:pStyle w:val="1"/>
      </w:pPr>
      <w:r>
        <w:t>2</w:t>
      </w:r>
      <w:r>
        <w:tab/>
      </w:r>
      <w:r w:rsidR="00B52B16">
        <w:t xml:space="preserve">TP to TR 38.743 </w:t>
      </w:r>
      <w:r>
        <w:t xml:space="preserve"> </w:t>
      </w:r>
    </w:p>
    <w:p w14:paraId="114AA15E" w14:textId="77777777" w:rsidR="00CC644F" w:rsidRDefault="009C41C1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771D5515" w14:textId="77777777" w:rsidR="00B52B16" w:rsidRDefault="00B52B16" w:rsidP="00B52B16">
      <w:pPr>
        <w:pStyle w:val="1"/>
      </w:pPr>
      <w:bookmarkStart w:id="4" w:name="_Toc172728626"/>
      <w:bookmarkStart w:id="5" w:name="_Toc172729100"/>
      <w:bookmarkStart w:id="6" w:name="_Toc172729198"/>
      <w:r>
        <w:t>6</w:t>
      </w:r>
      <w:r>
        <w:tab/>
        <w:t>Conclusion</w:t>
      </w:r>
      <w:bookmarkEnd w:id="4"/>
      <w:bookmarkEnd w:id="5"/>
      <w:bookmarkEnd w:id="6"/>
    </w:p>
    <w:p w14:paraId="588CDE9B" w14:textId="77777777" w:rsidR="009E0232" w:rsidRPr="00A65A1C" w:rsidRDefault="009E0232" w:rsidP="009E0232">
      <w:pPr>
        <w:pStyle w:val="FirstChange"/>
        <w:jc w:val="left"/>
        <w:rPr>
          <w:ins w:id="7" w:author="ZTE" w:date="2024-08-23T15:37:00Z"/>
          <w:rFonts w:eastAsiaTheme="minorEastAsia"/>
          <w:color w:val="auto"/>
          <w:lang w:eastAsia="zh-CN"/>
        </w:rPr>
      </w:pPr>
      <w:ins w:id="8" w:author="ZTE" w:date="2024-08-23T15:37:00Z">
        <w:r>
          <w:rPr>
            <w:rFonts w:eastAsiaTheme="minorEastAsia"/>
            <w:color w:val="auto"/>
            <w:lang w:eastAsia="zh-CN"/>
          </w:rPr>
          <w:t xml:space="preserve">The new use cases and the </w:t>
        </w:r>
        <w:proofErr w:type="spellStart"/>
        <w:r>
          <w:rPr>
            <w:rFonts w:eastAsiaTheme="minorEastAsia"/>
            <w:color w:val="auto"/>
            <w:lang w:eastAsia="zh-CN"/>
          </w:rPr>
          <w:t>Rel</w:t>
        </w:r>
        <w:proofErr w:type="spellEnd"/>
        <w:r>
          <w:rPr>
            <w:rFonts w:eastAsiaTheme="minorEastAsia"/>
            <w:color w:val="auto"/>
            <w:lang w:eastAsia="zh-CN"/>
          </w:rPr>
          <w:t xml:space="preserve">-18 leftover cases follow </w:t>
        </w:r>
        <w:proofErr w:type="spellStart"/>
        <w:r>
          <w:rPr>
            <w:rFonts w:eastAsiaTheme="minorEastAsia"/>
            <w:color w:val="auto"/>
            <w:lang w:eastAsia="zh-CN"/>
          </w:rPr>
          <w:t>Rel</w:t>
        </w:r>
        <w:proofErr w:type="spellEnd"/>
        <w:r>
          <w:rPr>
            <w:rFonts w:eastAsiaTheme="minorEastAsia"/>
            <w:color w:val="auto"/>
            <w:lang w:eastAsia="zh-CN"/>
          </w:rPr>
          <w:t>-18 AI/ML framework.</w:t>
        </w:r>
      </w:ins>
    </w:p>
    <w:p w14:paraId="2F44CADC" w14:textId="77777777" w:rsidR="009E0232" w:rsidRPr="008F5FD4" w:rsidRDefault="009E0232" w:rsidP="009E0232">
      <w:pPr>
        <w:pStyle w:val="FirstChange"/>
        <w:jc w:val="left"/>
        <w:rPr>
          <w:ins w:id="9" w:author="ZTE" w:date="2024-08-23T15:37:00Z"/>
          <w:rFonts w:eastAsiaTheme="minorEastAsia"/>
          <w:color w:val="auto"/>
          <w:lang w:eastAsia="zh-CN"/>
        </w:rPr>
      </w:pPr>
      <w:ins w:id="10" w:author="ZTE" w:date="2024-08-23T15:37:00Z">
        <w:r w:rsidRPr="008F5FD4">
          <w:rPr>
            <w:color w:val="auto"/>
          </w:rPr>
          <w:t xml:space="preserve">The following new use cases are recommended by RAN3 to be specified in the </w:t>
        </w:r>
        <w:proofErr w:type="spellStart"/>
        <w:r w:rsidRPr="008F5FD4">
          <w:rPr>
            <w:color w:val="auto"/>
          </w:rPr>
          <w:t>Rel</w:t>
        </w:r>
        <w:proofErr w:type="spellEnd"/>
        <w:r w:rsidRPr="008F5FD4">
          <w:rPr>
            <w:color w:val="auto"/>
          </w:rPr>
          <w:t>-19 normative phase</w:t>
        </w:r>
        <w:r w:rsidRPr="008F5FD4">
          <w:rPr>
            <w:rFonts w:eastAsiaTheme="minorEastAsia"/>
            <w:color w:val="auto"/>
            <w:lang w:eastAsia="zh-CN"/>
          </w:rPr>
          <w:t>:</w:t>
        </w:r>
      </w:ins>
    </w:p>
    <w:p w14:paraId="7D2718A2" w14:textId="77777777" w:rsidR="009E0232" w:rsidRPr="008F5FD4" w:rsidRDefault="009E0232" w:rsidP="009E0232">
      <w:pPr>
        <w:pStyle w:val="FirstChange"/>
        <w:numPr>
          <w:ilvl w:val="0"/>
          <w:numId w:val="2"/>
        </w:numPr>
        <w:jc w:val="left"/>
        <w:rPr>
          <w:ins w:id="11" w:author="ZTE" w:date="2024-08-23T15:37:00Z"/>
          <w:rFonts w:eastAsiaTheme="minorEastAsia"/>
          <w:color w:val="auto"/>
          <w:lang w:eastAsia="zh-CN"/>
        </w:rPr>
      </w:pPr>
      <w:ins w:id="12" w:author="ZTE" w:date="2024-08-23T15:37:00Z">
        <w:r w:rsidRPr="008F5FD4">
          <w:rPr>
            <w:rFonts w:eastAsiaTheme="minorEastAsia"/>
            <w:color w:val="auto"/>
            <w:lang w:eastAsia="zh-CN"/>
          </w:rPr>
          <w:t>AI/ML-based Network Slicing</w:t>
        </w:r>
      </w:ins>
    </w:p>
    <w:p w14:paraId="5FE90053" w14:textId="77777777" w:rsidR="009E0232" w:rsidRPr="008F5FD4" w:rsidRDefault="009E0232" w:rsidP="009E0232">
      <w:pPr>
        <w:pStyle w:val="FirstChange"/>
        <w:numPr>
          <w:ilvl w:val="0"/>
          <w:numId w:val="2"/>
        </w:numPr>
        <w:jc w:val="left"/>
        <w:rPr>
          <w:ins w:id="13" w:author="ZTE" w:date="2024-08-23T15:37:00Z"/>
          <w:rFonts w:eastAsiaTheme="minorEastAsia"/>
          <w:color w:val="auto"/>
          <w:lang w:eastAsia="zh-CN"/>
        </w:rPr>
      </w:pPr>
      <w:ins w:id="14" w:author="ZTE" w:date="2024-08-23T15:37:00Z">
        <w:r w:rsidRPr="008F5FD4">
          <w:rPr>
            <w:rFonts w:eastAsiaTheme="minorEastAsia"/>
            <w:color w:val="auto"/>
            <w:lang w:eastAsia="zh-CN"/>
          </w:rPr>
          <w:t>AI/ML-based Coverage and Capacity Optimization</w:t>
        </w:r>
      </w:ins>
    </w:p>
    <w:p w14:paraId="08BE6B90" w14:textId="77777777" w:rsidR="009E0232" w:rsidRPr="00E44827" w:rsidRDefault="009E0232" w:rsidP="009E0232">
      <w:pPr>
        <w:pStyle w:val="FirstChange"/>
        <w:jc w:val="left"/>
        <w:rPr>
          <w:ins w:id="15" w:author="ZTE" w:date="2024-08-23T15:37:00Z"/>
          <w:color w:val="auto"/>
        </w:rPr>
      </w:pPr>
      <w:ins w:id="16" w:author="ZTE" w:date="2024-08-23T15:37:00Z">
        <w:r w:rsidRPr="00E44827">
          <w:rPr>
            <w:color w:val="auto"/>
          </w:rPr>
          <w:t>Recommended solutions and standard impacts for each use case are based on section 4.1.2 and section 4.2.2.</w:t>
        </w:r>
      </w:ins>
    </w:p>
    <w:p w14:paraId="0C312D03" w14:textId="77777777" w:rsidR="009E0232" w:rsidRPr="002A5047" w:rsidRDefault="009E0232" w:rsidP="009E0232">
      <w:pPr>
        <w:pStyle w:val="FirstChange"/>
        <w:jc w:val="left"/>
        <w:rPr>
          <w:ins w:id="17" w:author="ZTE" w:date="2024-08-23T15:37:00Z"/>
          <w:rFonts w:eastAsiaTheme="minorEastAsia"/>
          <w:color w:val="auto"/>
          <w:lang w:eastAsia="zh-CN"/>
        </w:rPr>
      </w:pPr>
      <w:ins w:id="18" w:author="ZTE" w:date="2024-08-23T15:37:00Z">
        <w:r w:rsidRPr="002A5047">
          <w:rPr>
            <w:color w:val="auto"/>
          </w:rPr>
          <w:t>F</w:t>
        </w:r>
        <w:r w:rsidRPr="002A5047">
          <w:rPr>
            <w:rFonts w:hint="eastAsia"/>
            <w:color w:val="auto"/>
          </w:rPr>
          <w:t xml:space="preserve">or each </w:t>
        </w:r>
        <w:r w:rsidRPr="002A5047">
          <w:rPr>
            <w:color w:val="auto"/>
          </w:rPr>
          <w:t xml:space="preserve">use case above, it is recommended to </w:t>
        </w:r>
        <w:r w:rsidRPr="002A5047">
          <w:rPr>
            <w:rFonts w:hint="eastAsia"/>
            <w:color w:val="auto"/>
          </w:rPr>
          <w:t>tak</w:t>
        </w:r>
        <w:r w:rsidRPr="002A5047">
          <w:rPr>
            <w:color w:val="auto"/>
          </w:rPr>
          <w:t>e</w:t>
        </w:r>
        <w:r w:rsidRPr="002A5047">
          <w:rPr>
            <w:rFonts w:hint="eastAsia"/>
            <w:color w:val="auto"/>
          </w:rPr>
          <w:t xml:space="preserve"> </w:t>
        </w:r>
        <w:r w:rsidRPr="002A5047">
          <w:rPr>
            <w:color w:val="auto"/>
          </w:rPr>
          <w:t>the corresponding section “</w:t>
        </w:r>
        <w:r w:rsidRPr="002A5047">
          <w:rPr>
            <w:rFonts w:hint="eastAsia"/>
            <w:color w:val="auto"/>
          </w:rPr>
          <w:t>Solution</w:t>
        </w:r>
        <w:r w:rsidRPr="002A5047">
          <w:rPr>
            <w:color w:val="auto"/>
          </w:rPr>
          <w:t>s</w:t>
        </w:r>
        <w:r w:rsidRPr="002A5047">
          <w:rPr>
            <w:rFonts w:hint="eastAsia"/>
            <w:color w:val="auto"/>
          </w:rPr>
          <w:t xml:space="preserve"> </w:t>
        </w:r>
        <w:r w:rsidRPr="002A5047">
          <w:rPr>
            <w:color w:val="auto"/>
          </w:rPr>
          <w:t xml:space="preserve">and standard impacts” (section 4.1.2 and 4.2.2) </w:t>
        </w:r>
        <w:r w:rsidRPr="002A5047">
          <w:rPr>
            <w:rFonts w:hint="eastAsia"/>
            <w:color w:val="auto"/>
          </w:rPr>
          <w:t>as basis</w:t>
        </w:r>
        <w:r w:rsidRPr="002A5047">
          <w:rPr>
            <w:color w:val="auto"/>
          </w:rPr>
          <w:t xml:space="preserve"> during the normative work.</w:t>
        </w:r>
      </w:ins>
    </w:p>
    <w:p w14:paraId="55987A52" w14:textId="77777777" w:rsidR="009E0232" w:rsidRPr="008F5FD4" w:rsidRDefault="009E0232" w:rsidP="009E0232">
      <w:pPr>
        <w:pStyle w:val="FirstChange"/>
        <w:jc w:val="left"/>
        <w:rPr>
          <w:ins w:id="19" w:author="ZTE" w:date="2024-08-23T15:37:00Z"/>
          <w:rFonts w:eastAsiaTheme="minorEastAsia"/>
          <w:color w:val="auto"/>
          <w:lang w:eastAsia="zh-CN"/>
        </w:rPr>
      </w:pPr>
    </w:p>
    <w:p w14:paraId="55997866" w14:textId="77777777" w:rsidR="009E0232" w:rsidRPr="008F5FD4" w:rsidRDefault="009E0232" w:rsidP="009E0232">
      <w:pPr>
        <w:pStyle w:val="FirstChange"/>
        <w:jc w:val="left"/>
        <w:rPr>
          <w:ins w:id="20" w:author="ZTE" w:date="2024-08-23T15:37:00Z"/>
          <w:rFonts w:eastAsiaTheme="minorEastAsia"/>
          <w:color w:val="auto"/>
          <w:lang w:eastAsia="zh-CN"/>
        </w:rPr>
      </w:pPr>
      <w:ins w:id="21" w:author="ZTE" w:date="2024-08-23T15:37:00Z">
        <w:r w:rsidRPr="008F5FD4">
          <w:rPr>
            <w:rFonts w:eastAsiaTheme="minorEastAsia" w:hint="eastAsia"/>
            <w:color w:val="auto"/>
            <w:lang w:eastAsia="zh-CN"/>
          </w:rPr>
          <w:t>T</w:t>
        </w:r>
        <w:r w:rsidRPr="008F5FD4">
          <w:rPr>
            <w:rFonts w:eastAsiaTheme="minorEastAsia"/>
            <w:color w:val="auto"/>
            <w:lang w:eastAsia="zh-CN"/>
          </w:rPr>
          <w:t xml:space="preserve">he following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Rel</w:t>
        </w:r>
        <w:proofErr w:type="spellEnd"/>
        <w:r w:rsidRPr="008F5FD4">
          <w:rPr>
            <w:rFonts w:eastAsiaTheme="minorEastAsia"/>
            <w:color w:val="auto"/>
            <w:lang w:eastAsia="zh-CN"/>
          </w:rPr>
          <w:t xml:space="preserve">-18 leftovers are recommended by RAN3 to be specified in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Rel</w:t>
        </w:r>
        <w:proofErr w:type="spellEnd"/>
        <w:r w:rsidRPr="008F5FD4">
          <w:rPr>
            <w:rFonts w:eastAsiaTheme="minorEastAsia"/>
            <w:color w:val="auto"/>
            <w:lang w:eastAsia="zh-CN"/>
          </w:rPr>
          <w:t>-19 normative phase:</w:t>
        </w:r>
      </w:ins>
    </w:p>
    <w:p w14:paraId="7BACCE5F" w14:textId="77777777" w:rsidR="009E0232" w:rsidRPr="008F5FD4" w:rsidRDefault="009E0232" w:rsidP="009E0232">
      <w:pPr>
        <w:pStyle w:val="FirstChange"/>
        <w:numPr>
          <w:ilvl w:val="0"/>
          <w:numId w:val="2"/>
        </w:numPr>
        <w:jc w:val="left"/>
        <w:rPr>
          <w:ins w:id="22" w:author="ZTE" w:date="2024-08-23T15:37:00Z"/>
          <w:rFonts w:eastAsiaTheme="minorEastAsia"/>
          <w:color w:val="auto"/>
          <w:lang w:eastAsia="zh-CN"/>
        </w:rPr>
      </w:pPr>
      <w:ins w:id="23" w:author="ZTE" w:date="2024-08-23T15:37:00Z">
        <w:r w:rsidRPr="008F5FD4">
          <w:rPr>
            <w:rFonts w:eastAsiaTheme="minorEastAsia"/>
            <w:color w:val="auto"/>
            <w:lang w:eastAsia="zh-CN"/>
          </w:rPr>
          <w:t>Mobility Optimization for NR-DC</w:t>
        </w:r>
      </w:ins>
    </w:p>
    <w:p w14:paraId="2F76133D" w14:textId="77777777" w:rsidR="009E0232" w:rsidRPr="008F5FD4" w:rsidRDefault="009E0232" w:rsidP="009E0232">
      <w:pPr>
        <w:pStyle w:val="FirstChange"/>
        <w:numPr>
          <w:ilvl w:val="0"/>
          <w:numId w:val="2"/>
        </w:numPr>
        <w:jc w:val="left"/>
        <w:rPr>
          <w:ins w:id="24" w:author="ZTE" w:date="2024-08-23T15:37:00Z"/>
          <w:rFonts w:eastAsiaTheme="minorEastAsia"/>
          <w:color w:val="auto"/>
          <w:lang w:eastAsia="zh-CN"/>
        </w:rPr>
      </w:pPr>
      <w:ins w:id="25" w:author="ZTE" w:date="2024-08-23T15:37:00Z">
        <w:r w:rsidRPr="008F5FD4">
          <w:rPr>
            <w:rFonts w:eastAsiaTheme="minorEastAsia" w:hint="eastAsia"/>
            <w:color w:val="auto"/>
            <w:lang w:eastAsia="zh-CN"/>
          </w:rPr>
          <w:t>S</w:t>
        </w:r>
        <w:r w:rsidRPr="008F5FD4">
          <w:rPr>
            <w:rFonts w:eastAsiaTheme="minorEastAsia"/>
            <w:color w:val="auto"/>
            <w:lang w:eastAsia="zh-CN"/>
          </w:rPr>
          <w:t xml:space="preserve">plit architecture support for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Rel</w:t>
        </w:r>
        <w:proofErr w:type="spellEnd"/>
        <w:r w:rsidRPr="008F5FD4">
          <w:rPr>
            <w:rFonts w:eastAsiaTheme="minorEastAsia"/>
            <w:color w:val="auto"/>
            <w:lang w:eastAsia="zh-CN"/>
          </w:rPr>
          <w:t>-18 use cases</w:t>
        </w:r>
      </w:ins>
    </w:p>
    <w:p w14:paraId="6CE5DCF4" w14:textId="572E97DC" w:rsidR="00F02007" w:rsidRPr="009E0232" w:rsidRDefault="009E0232" w:rsidP="00D953C0">
      <w:pPr>
        <w:pStyle w:val="FirstChange"/>
        <w:jc w:val="left"/>
        <w:rPr>
          <w:rFonts w:eastAsiaTheme="minorEastAsia" w:hint="eastAsia"/>
          <w:color w:val="auto"/>
          <w:lang w:eastAsia="zh-CN"/>
        </w:rPr>
      </w:pPr>
      <w:ins w:id="26" w:author="ZTE" w:date="2024-08-23T15:37:00Z">
        <w:r w:rsidRPr="008F5FD4">
          <w:rPr>
            <w:rFonts w:eastAsiaTheme="minorEastAsia" w:hint="eastAsia"/>
            <w:color w:val="auto"/>
            <w:lang w:eastAsia="zh-CN"/>
          </w:rPr>
          <w:t>C</w:t>
        </w:r>
        <w:r w:rsidRPr="008F5FD4">
          <w:rPr>
            <w:rFonts w:eastAsiaTheme="minorEastAsia"/>
            <w:color w:val="auto"/>
            <w:lang w:eastAsia="zh-CN"/>
          </w:rPr>
          <w:t xml:space="preserve">ontinuous MDT collection targeting the same UE across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RRC</w:t>
        </w:r>
        <w:proofErr w:type="spellEnd"/>
        <w:r w:rsidRPr="008F5FD4">
          <w:rPr>
            <w:rFonts w:eastAsiaTheme="minorEastAsia"/>
            <w:color w:val="auto"/>
            <w:lang w:eastAsia="zh-CN"/>
          </w:rPr>
          <w:t xml:space="preserve">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statesThe</w:t>
        </w:r>
        <w:proofErr w:type="spellEnd"/>
        <w:r w:rsidRPr="008F5FD4">
          <w:rPr>
            <w:rFonts w:eastAsiaTheme="minorEastAsia"/>
            <w:color w:val="auto"/>
            <w:lang w:eastAsia="zh-CN"/>
          </w:rPr>
          <w:t xml:space="preserve"> corresponding description</w:t>
        </w:r>
        <w:r>
          <w:rPr>
            <w:rFonts w:eastAsiaTheme="minorEastAsia"/>
            <w:color w:val="auto"/>
            <w:lang w:eastAsia="zh-CN"/>
          </w:rPr>
          <w:t>s</w:t>
        </w:r>
        <w:r w:rsidRPr="008F5FD4">
          <w:rPr>
            <w:rFonts w:eastAsiaTheme="minorEastAsia"/>
            <w:color w:val="auto"/>
            <w:lang w:eastAsia="zh-CN"/>
          </w:rPr>
          <w:t xml:space="preserve"> and potential standard impacts for each </w:t>
        </w:r>
        <w:proofErr w:type="spellStart"/>
        <w:r w:rsidRPr="008F5FD4">
          <w:rPr>
            <w:rFonts w:eastAsiaTheme="minorEastAsia"/>
            <w:color w:val="auto"/>
            <w:lang w:eastAsia="zh-CN"/>
          </w:rPr>
          <w:t>Rel</w:t>
        </w:r>
        <w:proofErr w:type="spellEnd"/>
        <w:r w:rsidRPr="008F5FD4">
          <w:rPr>
            <w:rFonts w:eastAsiaTheme="minorEastAsia"/>
            <w:color w:val="auto"/>
            <w:lang w:eastAsia="zh-CN"/>
          </w:rPr>
          <w:t>-18 leftovers</w:t>
        </w:r>
        <w:r>
          <w:rPr>
            <w:rFonts w:eastAsiaTheme="minorEastAsia"/>
            <w:color w:val="auto"/>
            <w:lang w:eastAsia="zh-CN"/>
          </w:rPr>
          <w:t xml:space="preserve"> above</w:t>
        </w:r>
        <w:r w:rsidRPr="008F5FD4">
          <w:rPr>
            <w:rFonts w:eastAsiaTheme="minorEastAsia"/>
            <w:color w:val="auto"/>
            <w:lang w:eastAsia="zh-CN"/>
          </w:rPr>
          <w:t xml:space="preserve"> shall be taken as baseline during </w:t>
        </w:r>
        <w:r>
          <w:rPr>
            <w:rFonts w:eastAsiaTheme="minorEastAsia"/>
            <w:color w:val="auto"/>
            <w:lang w:eastAsia="zh-CN"/>
          </w:rPr>
          <w:t xml:space="preserve">the </w:t>
        </w:r>
        <w:r w:rsidRPr="008F5FD4">
          <w:rPr>
            <w:rFonts w:eastAsiaTheme="minorEastAsia"/>
            <w:color w:val="auto"/>
            <w:lang w:eastAsia="zh-CN"/>
          </w:rPr>
          <w:t>normative phase.</w:t>
        </w:r>
      </w:ins>
      <w:bookmarkStart w:id="27" w:name="_GoBack"/>
      <w:bookmarkEnd w:id="27"/>
    </w:p>
    <w:p w14:paraId="2D9151F2" w14:textId="77777777" w:rsidR="00F02007" w:rsidRPr="00BF54D4" w:rsidRDefault="00F02007" w:rsidP="00F02007">
      <w:pPr>
        <w:pStyle w:val="FirstChange"/>
        <w:jc w:val="left"/>
        <w:rPr>
          <w:rFonts w:eastAsiaTheme="minorEastAsia"/>
          <w:lang w:eastAsia="zh-CN"/>
        </w:rPr>
      </w:pPr>
    </w:p>
    <w:bookmarkEnd w:id="3"/>
    <w:p w14:paraId="3B016CB5" w14:textId="77777777" w:rsidR="00CC644F" w:rsidRDefault="009C41C1" w:rsidP="009B30B9">
      <w:pPr>
        <w:pStyle w:val="FirstChange"/>
      </w:pPr>
      <w:r>
        <w:t>&lt;&lt;&lt;&lt;&lt;&lt;&lt;&lt;&lt;&lt;&lt;&lt;&lt;&lt;&lt;&lt;&lt;&lt;&lt;&lt; End of Change &gt;&gt;&gt;&gt;&gt;&gt;&gt;&gt;&gt;&gt;&gt;&gt;&gt;&gt;&gt;&gt;&gt;&gt;&gt;&gt;</w:t>
      </w:r>
    </w:p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D8679" w14:textId="77777777" w:rsidR="00296819" w:rsidRDefault="00296819">
      <w:pPr>
        <w:spacing w:after="0"/>
      </w:pPr>
      <w:r>
        <w:separator/>
      </w:r>
    </w:p>
  </w:endnote>
  <w:endnote w:type="continuationSeparator" w:id="0">
    <w:p w14:paraId="6869898E" w14:textId="77777777" w:rsidR="00296819" w:rsidRDefault="002968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EE0DC" w14:textId="77777777" w:rsidR="00296819" w:rsidRDefault="00296819">
      <w:pPr>
        <w:spacing w:after="0"/>
      </w:pPr>
      <w:r>
        <w:separator/>
      </w:r>
    </w:p>
  </w:footnote>
  <w:footnote w:type="continuationSeparator" w:id="0">
    <w:p w14:paraId="4AC25B22" w14:textId="77777777" w:rsidR="00296819" w:rsidRDefault="002968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0815A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F0B07"/>
    <w:multiLevelType w:val="hybridMultilevel"/>
    <w:tmpl w:val="B1E8C6BE"/>
    <w:lvl w:ilvl="0" w:tplc="304A09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FA69CB"/>
    <w:multiLevelType w:val="hybridMultilevel"/>
    <w:tmpl w:val="CF0EE6C0"/>
    <w:lvl w:ilvl="0" w:tplc="133C4E8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B6F"/>
    <w:rsid w:val="00000DF0"/>
    <w:rsid w:val="00001E8F"/>
    <w:rsid w:val="00004033"/>
    <w:rsid w:val="00012ECB"/>
    <w:rsid w:val="00014226"/>
    <w:rsid w:val="00020D4D"/>
    <w:rsid w:val="00022E4A"/>
    <w:rsid w:val="00024C18"/>
    <w:rsid w:val="000333F8"/>
    <w:rsid w:val="000472E8"/>
    <w:rsid w:val="00051FFB"/>
    <w:rsid w:val="00061D0F"/>
    <w:rsid w:val="00064EE5"/>
    <w:rsid w:val="00065400"/>
    <w:rsid w:val="00067DCD"/>
    <w:rsid w:val="00094F0A"/>
    <w:rsid w:val="000A54F5"/>
    <w:rsid w:val="000A6394"/>
    <w:rsid w:val="000B5576"/>
    <w:rsid w:val="000C038A"/>
    <w:rsid w:val="000C6598"/>
    <w:rsid w:val="000D6382"/>
    <w:rsid w:val="000E4A6E"/>
    <w:rsid w:val="000F23FA"/>
    <w:rsid w:val="000F71A8"/>
    <w:rsid w:val="00112C4C"/>
    <w:rsid w:val="0012031D"/>
    <w:rsid w:val="00145D43"/>
    <w:rsid w:val="001562B4"/>
    <w:rsid w:val="0016286B"/>
    <w:rsid w:val="001670C1"/>
    <w:rsid w:val="00173DBE"/>
    <w:rsid w:val="001763A1"/>
    <w:rsid w:val="00191183"/>
    <w:rsid w:val="00192C46"/>
    <w:rsid w:val="001A332C"/>
    <w:rsid w:val="001A7B60"/>
    <w:rsid w:val="001B5B66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06"/>
    <w:rsid w:val="002769EB"/>
    <w:rsid w:val="002860C4"/>
    <w:rsid w:val="00296819"/>
    <w:rsid w:val="002A37C8"/>
    <w:rsid w:val="002A47EF"/>
    <w:rsid w:val="002A5047"/>
    <w:rsid w:val="002B23F9"/>
    <w:rsid w:val="002B24C6"/>
    <w:rsid w:val="002B5741"/>
    <w:rsid w:val="002B5B7A"/>
    <w:rsid w:val="002C238A"/>
    <w:rsid w:val="002E2404"/>
    <w:rsid w:val="002E595A"/>
    <w:rsid w:val="00305409"/>
    <w:rsid w:val="00316465"/>
    <w:rsid w:val="00332A03"/>
    <w:rsid w:val="00332EBF"/>
    <w:rsid w:val="0035319E"/>
    <w:rsid w:val="00353346"/>
    <w:rsid w:val="00361C45"/>
    <w:rsid w:val="00374C63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E320A"/>
    <w:rsid w:val="003F54CE"/>
    <w:rsid w:val="003F7973"/>
    <w:rsid w:val="0040623E"/>
    <w:rsid w:val="004136F3"/>
    <w:rsid w:val="00414CE5"/>
    <w:rsid w:val="004165D0"/>
    <w:rsid w:val="004242F1"/>
    <w:rsid w:val="00447131"/>
    <w:rsid w:val="00467657"/>
    <w:rsid w:val="00474E77"/>
    <w:rsid w:val="00477480"/>
    <w:rsid w:val="004774E9"/>
    <w:rsid w:val="00477891"/>
    <w:rsid w:val="004821E2"/>
    <w:rsid w:val="004839DB"/>
    <w:rsid w:val="004865D4"/>
    <w:rsid w:val="004A1950"/>
    <w:rsid w:val="004A20E3"/>
    <w:rsid w:val="004B0AB9"/>
    <w:rsid w:val="004B75B7"/>
    <w:rsid w:val="004C68BA"/>
    <w:rsid w:val="004F242B"/>
    <w:rsid w:val="00501900"/>
    <w:rsid w:val="005124D6"/>
    <w:rsid w:val="0051580D"/>
    <w:rsid w:val="00520062"/>
    <w:rsid w:val="00540E46"/>
    <w:rsid w:val="005463AE"/>
    <w:rsid w:val="00564BDC"/>
    <w:rsid w:val="00566356"/>
    <w:rsid w:val="005766F7"/>
    <w:rsid w:val="00592D74"/>
    <w:rsid w:val="00592FB9"/>
    <w:rsid w:val="005955DA"/>
    <w:rsid w:val="005B1987"/>
    <w:rsid w:val="005B3B6F"/>
    <w:rsid w:val="005C4D70"/>
    <w:rsid w:val="005D6988"/>
    <w:rsid w:val="005E269C"/>
    <w:rsid w:val="005E2C44"/>
    <w:rsid w:val="005E3D2A"/>
    <w:rsid w:val="005E4D8A"/>
    <w:rsid w:val="005F2108"/>
    <w:rsid w:val="005F436C"/>
    <w:rsid w:val="006002AA"/>
    <w:rsid w:val="0060567A"/>
    <w:rsid w:val="00621188"/>
    <w:rsid w:val="00625052"/>
    <w:rsid w:val="006257ED"/>
    <w:rsid w:val="0062763C"/>
    <w:rsid w:val="006310E9"/>
    <w:rsid w:val="006370F5"/>
    <w:rsid w:val="00646C7D"/>
    <w:rsid w:val="0066593D"/>
    <w:rsid w:val="006760A7"/>
    <w:rsid w:val="006804C7"/>
    <w:rsid w:val="006848B8"/>
    <w:rsid w:val="00692508"/>
    <w:rsid w:val="00695808"/>
    <w:rsid w:val="00695E11"/>
    <w:rsid w:val="006A5614"/>
    <w:rsid w:val="006B46FB"/>
    <w:rsid w:val="006B669B"/>
    <w:rsid w:val="006C0DEE"/>
    <w:rsid w:val="006D56BC"/>
    <w:rsid w:val="006E21FB"/>
    <w:rsid w:val="006E74F4"/>
    <w:rsid w:val="006F1701"/>
    <w:rsid w:val="0070735C"/>
    <w:rsid w:val="00707796"/>
    <w:rsid w:val="0071052A"/>
    <w:rsid w:val="00711130"/>
    <w:rsid w:val="00714101"/>
    <w:rsid w:val="0072137F"/>
    <w:rsid w:val="00722B6F"/>
    <w:rsid w:val="007342B2"/>
    <w:rsid w:val="00741C3E"/>
    <w:rsid w:val="00742578"/>
    <w:rsid w:val="00745F0A"/>
    <w:rsid w:val="007521C6"/>
    <w:rsid w:val="00765952"/>
    <w:rsid w:val="00773339"/>
    <w:rsid w:val="00775CD6"/>
    <w:rsid w:val="007767A3"/>
    <w:rsid w:val="00792342"/>
    <w:rsid w:val="00795237"/>
    <w:rsid w:val="007A34F3"/>
    <w:rsid w:val="007A6F2E"/>
    <w:rsid w:val="007B0AB3"/>
    <w:rsid w:val="007B512A"/>
    <w:rsid w:val="007B572B"/>
    <w:rsid w:val="007C2097"/>
    <w:rsid w:val="007C2145"/>
    <w:rsid w:val="007D6A07"/>
    <w:rsid w:val="007E090F"/>
    <w:rsid w:val="007E4113"/>
    <w:rsid w:val="007E5FC8"/>
    <w:rsid w:val="00805D95"/>
    <w:rsid w:val="00817BAD"/>
    <w:rsid w:val="008227DB"/>
    <w:rsid w:val="008279FA"/>
    <w:rsid w:val="00844D3C"/>
    <w:rsid w:val="00845D17"/>
    <w:rsid w:val="0085003E"/>
    <w:rsid w:val="008579E4"/>
    <w:rsid w:val="008626E7"/>
    <w:rsid w:val="00870EE7"/>
    <w:rsid w:val="00883F24"/>
    <w:rsid w:val="008A6A73"/>
    <w:rsid w:val="008B1F20"/>
    <w:rsid w:val="008C4751"/>
    <w:rsid w:val="008F5FD4"/>
    <w:rsid w:val="008F686C"/>
    <w:rsid w:val="009001F6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3B93"/>
    <w:rsid w:val="00995252"/>
    <w:rsid w:val="00996397"/>
    <w:rsid w:val="009A1081"/>
    <w:rsid w:val="009A579D"/>
    <w:rsid w:val="009B30B9"/>
    <w:rsid w:val="009B7723"/>
    <w:rsid w:val="009C1C61"/>
    <w:rsid w:val="009C41C1"/>
    <w:rsid w:val="009C69AB"/>
    <w:rsid w:val="009D415D"/>
    <w:rsid w:val="009D5DE6"/>
    <w:rsid w:val="009E0232"/>
    <w:rsid w:val="009E0762"/>
    <w:rsid w:val="009E3297"/>
    <w:rsid w:val="009F251D"/>
    <w:rsid w:val="009F458D"/>
    <w:rsid w:val="009F734F"/>
    <w:rsid w:val="00A01D9B"/>
    <w:rsid w:val="00A04081"/>
    <w:rsid w:val="00A07158"/>
    <w:rsid w:val="00A1072F"/>
    <w:rsid w:val="00A20AB3"/>
    <w:rsid w:val="00A21256"/>
    <w:rsid w:val="00A22B29"/>
    <w:rsid w:val="00A246B6"/>
    <w:rsid w:val="00A3732B"/>
    <w:rsid w:val="00A374C8"/>
    <w:rsid w:val="00A47E70"/>
    <w:rsid w:val="00A53AEF"/>
    <w:rsid w:val="00A65A1C"/>
    <w:rsid w:val="00A7671C"/>
    <w:rsid w:val="00A77F79"/>
    <w:rsid w:val="00A8287F"/>
    <w:rsid w:val="00A90C07"/>
    <w:rsid w:val="00AA516A"/>
    <w:rsid w:val="00AA5CD3"/>
    <w:rsid w:val="00AB00C3"/>
    <w:rsid w:val="00AB1244"/>
    <w:rsid w:val="00AB2069"/>
    <w:rsid w:val="00AB2236"/>
    <w:rsid w:val="00AD05A6"/>
    <w:rsid w:val="00AD1CD8"/>
    <w:rsid w:val="00AD5239"/>
    <w:rsid w:val="00AE5A38"/>
    <w:rsid w:val="00AE6E2C"/>
    <w:rsid w:val="00AF43A8"/>
    <w:rsid w:val="00AF5F29"/>
    <w:rsid w:val="00B0502B"/>
    <w:rsid w:val="00B24807"/>
    <w:rsid w:val="00B258BB"/>
    <w:rsid w:val="00B366F2"/>
    <w:rsid w:val="00B437CA"/>
    <w:rsid w:val="00B50379"/>
    <w:rsid w:val="00B52B16"/>
    <w:rsid w:val="00B560B5"/>
    <w:rsid w:val="00B67B97"/>
    <w:rsid w:val="00B70BDD"/>
    <w:rsid w:val="00B730C1"/>
    <w:rsid w:val="00B738DC"/>
    <w:rsid w:val="00B76C75"/>
    <w:rsid w:val="00B968C8"/>
    <w:rsid w:val="00BA3EC5"/>
    <w:rsid w:val="00BB37A5"/>
    <w:rsid w:val="00BB5DFC"/>
    <w:rsid w:val="00BD279D"/>
    <w:rsid w:val="00BD6BB8"/>
    <w:rsid w:val="00BE3B42"/>
    <w:rsid w:val="00BF54D4"/>
    <w:rsid w:val="00C02C20"/>
    <w:rsid w:val="00C0709B"/>
    <w:rsid w:val="00C12DBC"/>
    <w:rsid w:val="00C1467E"/>
    <w:rsid w:val="00C215BD"/>
    <w:rsid w:val="00C31B69"/>
    <w:rsid w:val="00C50F79"/>
    <w:rsid w:val="00C5481B"/>
    <w:rsid w:val="00C573F0"/>
    <w:rsid w:val="00C62480"/>
    <w:rsid w:val="00C7023B"/>
    <w:rsid w:val="00C74ED2"/>
    <w:rsid w:val="00C947A7"/>
    <w:rsid w:val="00C95985"/>
    <w:rsid w:val="00C95B80"/>
    <w:rsid w:val="00CA6304"/>
    <w:rsid w:val="00CB512D"/>
    <w:rsid w:val="00CC5026"/>
    <w:rsid w:val="00CC644F"/>
    <w:rsid w:val="00CC7411"/>
    <w:rsid w:val="00CE5C0E"/>
    <w:rsid w:val="00D03F9A"/>
    <w:rsid w:val="00D104E0"/>
    <w:rsid w:val="00D157AF"/>
    <w:rsid w:val="00D202FA"/>
    <w:rsid w:val="00D35F6F"/>
    <w:rsid w:val="00D427B0"/>
    <w:rsid w:val="00D608C3"/>
    <w:rsid w:val="00D63018"/>
    <w:rsid w:val="00D953C0"/>
    <w:rsid w:val="00D95B9C"/>
    <w:rsid w:val="00D96016"/>
    <w:rsid w:val="00DB66FE"/>
    <w:rsid w:val="00DD5724"/>
    <w:rsid w:val="00DE34CF"/>
    <w:rsid w:val="00DE6E1D"/>
    <w:rsid w:val="00DF2676"/>
    <w:rsid w:val="00E02866"/>
    <w:rsid w:val="00E0685A"/>
    <w:rsid w:val="00E15BA1"/>
    <w:rsid w:val="00E27E18"/>
    <w:rsid w:val="00E44827"/>
    <w:rsid w:val="00E4524C"/>
    <w:rsid w:val="00E514F2"/>
    <w:rsid w:val="00E64117"/>
    <w:rsid w:val="00E92E09"/>
    <w:rsid w:val="00E9743C"/>
    <w:rsid w:val="00EA32CF"/>
    <w:rsid w:val="00EA598D"/>
    <w:rsid w:val="00EB2397"/>
    <w:rsid w:val="00EB3F46"/>
    <w:rsid w:val="00EC1F80"/>
    <w:rsid w:val="00EC758C"/>
    <w:rsid w:val="00EE0733"/>
    <w:rsid w:val="00EE7D7C"/>
    <w:rsid w:val="00EF376B"/>
    <w:rsid w:val="00EF3A19"/>
    <w:rsid w:val="00F02007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3D5"/>
    <w:rsid w:val="00FB7DE3"/>
    <w:rsid w:val="00FE006E"/>
    <w:rsid w:val="00FE12D2"/>
    <w:rsid w:val="00FE1702"/>
    <w:rsid w:val="00FE57B3"/>
    <w:rsid w:val="00FF159D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3A9E59C"/>
  <w15:docId w15:val="{38D775E5-7CB9-4925-B65D-ABFF973B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Revision"/>
    <w:hidden/>
    <w:uiPriority w:val="99"/>
    <w:semiHidden/>
    <w:rsid w:val="006B669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4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1</Pages>
  <Words>258</Words>
  <Characters>1471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 - Jiajun</dc:creator>
  <cp:lastModifiedBy>ZTE</cp:lastModifiedBy>
  <cp:revision>2</cp:revision>
  <cp:lastPrinted>2411-12-31T14:59:00Z</cp:lastPrinted>
  <dcterms:created xsi:type="dcterms:W3CDTF">2024-08-23T07:37:00Z</dcterms:created>
  <dcterms:modified xsi:type="dcterms:W3CDTF">2024-08-23T07:37:00Z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2024-08-22T07:18:51Z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63568e8f-a09f-49ac-bddb-910ade678086</vt:lpwstr>
  </property>
  <property fmtid="{D5CDD505-2E9C-101B-9397-08002B2CF9AE}" pid="10" name="MSIP_Label_4d2f777e-4347-4fc6-823a-b44ab313546a_ContentBits">
    <vt:lpwstr>0</vt:lpwstr>
  </property>
</Properties>
</file>